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C19A57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="003609EF" w:rsidRPr="005B08ED">
          <w:rPr>
            <w:b/>
            <w:sz w:val="24"/>
          </w:rPr>
          <w:t>WG</w:t>
        </w:r>
        <w:r w:rsidR="00BF50C9" w:rsidRPr="005B08ED">
          <w:rPr>
            <w:b/>
            <w:sz w:val="24"/>
          </w:rPr>
          <w:t>4</w:t>
        </w:r>
      </w:fldSimple>
      <w:r w:rsidR="00C66BA2" w:rsidRPr="005B08ED">
        <w:rPr>
          <w:b/>
          <w:sz w:val="24"/>
        </w:rPr>
        <w:t xml:space="preserve"> </w:t>
      </w:r>
      <w:r w:rsidRPr="005B08ED">
        <w:rPr>
          <w:b/>
          <w:sz w:val="24"/>
        </w:rPr>
        <w:t>Meeting #</w:t>
      </w:r>
      <w:fldSimple w:instr=" DOCPROPERTY  MtgSeq  \* MERGEFORMAT ">
        <w:r w:rsidR="00BF50C9" w:rsidRPr="005B08ED">
          <w:rPr>
            <w:b/>
            <w:sz w:val="24"/>
          </w:rPr>
          <w:t>11</w:t>
        </w:r>
        <w:r w:rsidR="00745C2C" w:rsidRPr="005B08ED">
          <w:rPr>
            <w:b/>
            <w:sz w:val="24"/>
          </w:rPr>
          <w:t>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="002A77F8" w:rsidRPr="005B08ED">
          <w:rPr>
            <w:b/>
            <w:i/>
            <w:sz w:val="28"/>
          </w:rPr>
          <w:t>R4-25</w:t>
        </w:r>
        <w:r w:rsidR="00B87D00">
          <w:rPr>
            <w:b/>
            <w:i/>
            <w:sz w:val="28"/>
          </w:rPr>
          <w:t>21</w:t>
        </w:r>
        <w:r w:rsidR="00B53AD1">
          <w:rPr>
            <w:b/>
            <w:i/>
            <w:sz w:val="28"/>
          </w:rPr>
          <w:t>2</w:t>
        </w:r>
        <w:r w:rsidR="00B87D00">
          <w:rPr>
            <w:b/>
            <w:i/>
            <w:sz w:val="28"/>
          </w:rPr>
          <w:t>30</w:t>
        </w:r>
      </w:fldSimple>
    </w:p>
    <w:p w14:paraId="7CB45193" w14:textId="27019690" w:rsidR="001E41F3" w:rsidRPr="005B08ED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5B08ED">
          <w:rPr>
            <w:b/>
            <w:sz w:val="24"/>
          </w:rPr>
          <w:t>Dallas</w:t>
        </w:r>
      </w:fldSimple>
      <w:r w:rsidR="001E41F3" w:rsidRPr="005B08ED">
        <w:rPr>
          <w:b/>
          <w:sz w:val="24"/>
        </w:rPr>
        <w:t xml:space="preserve">, </w:t>
      </w:r>
      <w:fldSimple w:instr=" DOCPROPERTY  Country  \* MERGEFORMAT ">
        <w:r w:rsidR="00865B1B">
          <w:rPr>
            <w:b/>
            <w:sz w:val="24"/>
          </w:rPr>
          <w:t>USA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609EF" w:rsidRPr="005B08ED">
          <w:rPr>
            <w:b/>
            <w:sz w:val="24"/>
          </w:rPr>
          <w:t xml:space="preserve"> </w:t>
        </w:r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17</w:t>
        </w:r>
        <w:r w:rsidR="00BF50C9" w:rsidRPr="005B08ED">
          <w:rPr>
            <w:b/>
            <w:sz w:val="24"/>
          </w:rPr>
          <w:t>, 2025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21</w:t>
        </w:r>
        <w:r w:rsidR="00BF50C9" w:rsidRPr="005B08ED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fldSimple w:instr=" DOCPROPERTY  Cr#  \* MERGEFORMAT ">
              <w:r w:rsidRPr="005B08ED">
                <w:rPr>
                  <w:b/>
                  <w:sz w:val="28"/>
                </w:rPr>
                <w:t>draft</w:t>
              </w:r>
              <w:r w:rsidR="00E13F3D" w:rsidRPr="005B08ED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A079C" w:rsidR="001E41F3" w:rsidRPr="005B08ED" w:rsidRDefault="00745C2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B08ED">
              <w:t>-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5F893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1D23C6" w:rsidRPr="005B08ED">
                <w:rPr>
                  <w:b/>
                  <w:sz w:val="28"/>
                </w:rPr>
                <w:t>0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1C74EF" w:rsidR="00F25D98" w:rsidRPr="005B08ED" w:rsidRDefault="001F36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B0DAD" w:rsidR="001E41F3" w:rsidRPr="005B08ED" w:rsidRDefault="002963F4">
            <w:pPr>
              <w:pStyle w:val="CRCoverPage"/>
              <w:spacing w:after="0"/>
              <w:ind w:left="100"/>
            </w:pPr>
            <w:fldSimple w:instr=" DOCPROPERTY  CrTitle  \* MERGEFORMAT ">
              <w:r w:rsidRPr="002963F4">
                <w:t>draft CR: RMC for WUS demodulation performance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2ED" w:rsidR="001E41F3" w:rsidRPr="005B08ED" w:rsidRDefault="001769DE">
            <w:pPr>
              <w:pStyle w:val="CRCoverPage"/>
              <w:spacing w:after="0"/>
              <w:ind w:left="100"/>
            </w:pPr>
            <w:fldSimple w:instr=" DOCPROPERTY  RelatedWis  \* MERGEFORMAT ">
              <w:r w:rsidRPr="005B08ED"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C58D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2025-1</w:t>
              </w:r>
              <w:r w:rsidR="00591DB1" w:rsidRPr="005B08ED">
                <w:t>1</w:t>
              </w:r>
              <w:r w:rsidRPr="005B08ED">
                <w:t>-</w:t>
              </w:r>
              <w:r w:rsidR="00591DB1" w:rsidRPr="005B08ED">
                <w:t>07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876BD" w:rsidR="001E41F3" w:rsidRPr="00A17B84" w:rsidRDefault="00A17B8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17B8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F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correction)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 xml:space="preserve">addition of feature), 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functional modification of feature)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81137E" w:rsidR="001E41F3" w:rsidRPr="005B08ED" w:rsidRDefault="005B08E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Reference measurement channels (RMC) for LP-WUS demodulation performance requirements</w:t>
            </w:r>
            <w:r w:rsidR="00C860A4" w:rsidRPr="005B08ED">
              <w:t xml:space="preserve"> </w:t>
            </w:r>
            <w:r>
              <w:t>are</w:t>
            </w:r>
            <w:r w:rsidR="00287A96" w:rsidRPr="005B08ED">
              <w:t xml:space="preserve"> not specified.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Summary of change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37DD8" w:rsidR="001E41F3" w:rsidRPr="005B08ED" w:rsidRDefault="005B08ED">
            <w:pPr>
              <w:pStyle w:val="CRCoverPage"/>
              <w:spacing w:after="0"/>
              <w:ind w:left="100"/>
            </w:pPr>
            <w:r>
              <w:t xml:space="preserve">Specify the RMC used for LP-WUS demodulation performance </w:t>
            </w:r>
            <w:r w:rsidR="00287A96" w:rsidRPr="005B08ED">
              <w:t>requirement</w:t>
            </w:r>
            <w:r>
              <w:t>s</w:t>
            </w:r>
            <w:r w:rsidR="00287A96" w:rsidRPr="005B08ED">
              <w:t>.</w:t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5EDA3" w:rsidR="001E41F3" w:rsidRPr="005B08ED" w:rsidRDefault="005B08E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It is unclear the LP-WUS configuration used for LP-WUS demodulation performance requirements.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01474" w:rsidR="001E41F3" w:rsidRPr="005B08ED" w:rsidRDefault="005B08ED">
            <w:pPr>
              <w:pStyle w:val="CRCoverPage"/>
              <w:spacing w:after="0"/>
              <w:ind w:left="100"/>
            </w:pPr>
            <w:r>
              <w:t>A.3.5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B08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5B08ED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37CEE4F3" w14:textId="77777777" w:rsidR="002272A4" w:rsidRPr="00C25669" w:rsidRDefault="002272A4" w:rsidP="002272A4">
      <w:pPr>
        <w:pStyle w:val="Heading2"/>
        <w:rPr>
          <w:ins w:id="1" w:author="Kazuyoshi Uesaka" w:date="2025-10-30T22:45:00Z" w16du:dateUtc="2025-10-30T13:45:00Z"/>
        </w:rPr>
      </w:pPr>
      <w:bookmarkStart w:id="2" w:name="_Toc21338418"/>
      <w:bookmarkStart w:id="3" w:name="_Toc29808526"/>
      <w:bookmarkStart w:id="4" w:name="_Toc37068445"/>
      <w:bookmarkStart w:id="5" w:name="_Toc37083990"/>
      <w:bookmarkStart w:id="6" w:name="_Toc37084332"/>
      <w:bookmarkStart w:id="7" w:name="_Toc40209694"/>
      <w:bookmarkStart w:id="8" w:name="_Toc40210036"/>
      <w:bookmarkStart w:id="9" w:name="_Toc45892995"/>
      <w:bookmarkStart w:id="10" w:name="_Toc53176860"/>
      <w:bookmarkStart w:id="11" w:name="_Toc61121188"/>
      <w:bookmarkStart w:id="12" w:name="_Toc67918384"/>
      <w:bookmarkStart w:id="13" w:name="_Toc76298454"/>
      <w:bookmarkStart w:id="14" w:name="_Toc76572466"/>
      <w:bookmarkStart w:id="15" w:name="_Toc76652333"/>
      <w:bookmarkStart w:id="16" w:name="_Toc76653171"/>
      <w:bookmarkStart w:id="17" w:name="_Toc83742444"/>
      <w:bookmarkStart w:id="18" w:name="_Toc91440934"/>
      <w:bookmarkStart w:id="19" w:name="_Toc98849724"/>
      <w:bookmarkStart w:id="20" w:name="_Toc106543578"/>
      <w:bookmarkStart w:id="21" w:name="_Toc106737676"/>
      <w:bookmarkStart w:id="22" w:name="_Toc107233443"/>
      <w:bookmarkStart w:id="23" w:name="_Toc107235061"/>
      <w:bookmarkStart w:id="24" w:name="_Toc107420031"/>
      <w:bookmarkStart w:id="25" w:name="_Toc107477329"/>
      <w:bookmarkStart w:id="26" w:name="_Toc114566189"/>
      <w:bookmarkStart w:id="27" w:name="_Toc123936501"/>
      <w:bookmarkStart w:id="28" w:name="_Toc124377518"/>
      <w:ins w:id="29" w:author="Kazuyoshi Uesaka" w:date="2025-10-30T22:45:00Z" w16du:dateUtc="2025-10-30T13:45:00Z">
        <w:r w:rsidRPr="00C25669">
          <w:t>A.3.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Reference measurement channels for </w:t>
        </w:r>
        <w:r>
          <w:t>wake-up signal</w:t>
        </w:r>
        <w:r w:rsidRPr="00C25669">
          <w:t xml:space="preserve"> demodulation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3211D3" w14:textId="77777777" w:rsidR="002272A4" w:rsidRPr="00C25669" w:rsidRDefault="002272A4" w:rsidP="002272A4">
      <w:pPr>
        <w:pStyle w:val="Heading3"/>
        <w:rPr>
          <w:ins w:id="30" w:author="Kazuyoshi Uesaka" w:date="2025-10-30T22:45:00Z" w16du:dateUtc="2025-10-30T13:45:00Z"/>
        </w:rPr>
      </w:pPr>
      <w:bookmarkStart w:id="31" w:name="_Toc21338419"/>
      <w:bookmarkStart w:id="32" w:name="_Toc29808527"/>
      <w:bookmarkStart w:id="33" w:name="_Toc37068446"/>
      <w:bookmarkStart w:id="34" w:name="_Toc37083991"/>
      <w:bookmarkStart w:id="35" w:name="_Toc37084333"/>
      <w:bookmarkStart w:id="36" w:name="_Toc40209695"/>
      <w:bookmarkStart w:id="37" w:name="_Toc40210037"/>
      <w:bookmarkStart w:id="38" w:name="_Toc45892996"/>
      <w:bookmarkStart w:id="39" w:name="_Toc53176861"/>
      <w:bookmarkStart w:id="40" w:name="_Toc61121189"/>
      <w:bookmarkStart w:id="41" w:name="_Toc67918385"/>
      <w:bookmarkStart w:id="42" w:name="_Toc76298455"/>
      <w:bookmarkStart w:id="43" w:name="_Toc76572467"/>
      <w:bookmarkStart w:id="44" w:name="_Toc76652334"/>
      <w:bookmarkStart w:id="45" w:name="_Toc76653172"/>
      <w:bookmarkStart w:id="46" w:name="_Toc83742445"/>
      <w:bookmarkStart w:id="47" w:name="_Toc91440935"/>
      <w:bookmarkStart w:id="48" w:name="_Toc98849725"/>
      <w:bookmarkStart w:id="49" w:name="_Toc106543579"/>
      <w:bookmarkStart w:id="50" w:name="_Toc106737677"/>
      <w:bookmarkStart w:id="51" w:name="_Toc107233444"/>
      <w:bookmarkStart w:id="52" w:name="_Toc107235062"/>
      <w:bookmarkStart w:id="53" w:name="_Toc107420032"/>
      <w:bookmarkStart w:id="54" w:name="_Toc107477330"/>
      <w:bookmarkStart w:id="55" w:name="_Toc114566190"/>
      <w:bookmarkStart w:id="56" w:name="_Toc123936502"/>
      <w:bookmarkStart w:id="57" w:name="_Toc124377519"/>
      <w:ins w:id="58" w:author="Kazuyoshi Uesaka" w:date="2025-10-30T22:45:00Z" w16du:dateUtc="2025-10-30T13:45:00Z">
        <w:r w:rsidRPr="00C25669">
          <w:t>A.3.</w:t>
        </w:r>
        <w:r>
          <w:t>5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FR1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76E2936E" w14:textId="77777777" w:rsidR="002272A4" w:rsidRDefault="002272A4" w:rsidP="002272A4">
      <w:pPr>
        <w:pStyle w:val="TH"/>
        <w:rPr>
          <w:ins w:id="59" w:author="Kazuyoshi Uesaka" w:date="2025-10-30T22:45:00Z" w16du:dateUtc="2025-10-30T13:45:00Z"/>
        </w:rPr>
      </w:pPr>
      <w:ins w:id="60" w:author="Kazuyoshi Uesaka" w:date="2025-10-30T22:45:00Z" w16du:dateUtc="2025-10-30T13:45:00Z">
        <w:r w:rsidRPr="00C25669">
          <w:t xml:space="preserve">Table A.3.4.1-1: </w:t>
        </w:r>
        <w:r>
          <w:t>Wake-up Signal</w:t>
        </w:r>
        <w:r w:rsidRPr="00C25669">
          <w:t xml:space="preserve"> Reference Channel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2272A4" w14:paraId="21A9704C" w14:textId="77777777" w:rsidTr="00320AF4">
        <w:trPr>
          <w:jc w:val="center"/>
          <w:ins w:id="61" w:author="Kazuyoshi Uesaka" w:date="2025-10-30T22:45:00Z"/>
        </w:trPr>
        <w:tc>
          <w:tcPr>
            <w:tcW w:w="3505" w:type="dxa"/>
          </w:tcPr>
          <w:p w14:paraId="6D3EE39C" w14:textId="77777777" w:rsidR="002272A4" w:rsidRDefault="002272A4" w:rsidP="00CA005D">
            <w:pPr>
              <w:pStyle w:val="TAH"/>
              <w:rPr>
                <w:ins w:id="62" w:author="Kazuyoshi Uesaka" w:date="2025-10-30T22:45:00Z" w16du:dateUtc="2025-10-30T13:45:00Z"/>
              </w:rPr>
            </w:pPr>
            <w:ins w:id="63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810" w:type="dxa"/>
          </w:tcPr>
          <w:p w14:paraId="20AED33B" w14:textId="77777777" w:rsidR="002272A4" w:rsidRDefault="002272A4" w:rsidP="00CA005D">
            <w:pPr>
              <w:pStyle w:val="TAH"/>
              <w:rPr>
                <w:ins w:id="64" w:author="Kazuyoshi Uesaka" w:date="2025-10-30T22:45:00Z" w16du:dateUtc="2025-10-30T13:45:00Z"/>
              </w:rPr>
            </w:pPr>
            <w:ins w:id="65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6DEA4623" w14:textId="77777777" w:rsidR="002272A4" w:rsidRDefault="002272A4" w:rsidP="00CA005D">
            <w:pPr>
              <w:pStyle w:val="TAH"/>
              <w:rPr>
                <w:ins w:id="66" w:author="Kazuyoshi Uesaka" w:date="2025-10-30T22:45:00Z" w16du:dateUtc="2025-10-30T13:45:00Z"/>
              </w:rPr>
            </w:pPr>
            <w:ins w:id="67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4F91A666" w14:textId="77777777" w:rsidR="002272A4" w:rsidRDefault="002272A4" w:rsidP="00CA005D">
            <w:pPr>
              <w:pStyle w:val="TAH"/>
              <w:rPr>
                <w:ins w:id="68" w:author="Kazuyoshi Uesaka" w:date="2025-10-30T22:45:00Z" w16du:dateUtc="2025-10-30T13:45:00Z"/>
              </w:rPr>
            </w:pPr>
          </w:p>
        </w:tc>
      </w:tr>
      <w:tr w:rsidR="002272A4" w14:paraId="01DBF7A7" w14:textId="77777777" w:rsidTr="00320AF4">
        <w:trPr>
          <w:jc w:val="center"/>
          <w:ins w:id="69" w:author="Kazuyoshi Uesaka" w:date="2025-10-30T22:45:00Z"/>
        </w:trPr>
        <w:tc>
          <w:tcPr>
            <w:tcW w:w="3505" w:type="dxa"/>
          </w:tcPr>
          <w:p w14:paraId="7C45D3E5" w14:textId="77777777" w:rsidR="002272A4" w:rsidRDefault="002272A4" w:rsidP="00CA005D">
            <w:pPr>
              <w:pStyle w:val="TAC"/>
              <w:rPr>
                <w:ins w:id="70" w:author="Kazuyoshi Uesaka" w:date="2025-10-30T22:45:00Z" w16du:dateUtc="2025-10-30T13:45:00Z"/>
              </w:rPr>
            </w:pPr>
            <w:ins w:id="71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810" w:type="dxa"/>
          </w:tcPr>
          <w:p w14:paraId="1DDEF28D" w14:textId="77777777" w:rsidR="002272A4" w:rsidRDefault="002272A4" w:rsidP="00CA005D">
            <w:pPr>
              <w:pStyle w:val="TAC"/>
              <w:rPr>
                <w:ins w:id="72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0D0BD687" w14:textId="77777777" w:rsidR="002272A4" w:rsidRDefault="002272A4" w:rsidP="00CA005D">
            <w:pPr>
              <w:pStyle w:val="TAC"/>
              <w:rPr>
                <w:ins w:id="73" w:author="Kazuyoshi Uesaka" w:date="2025-10-30T22:45:00Z" w16du:dateUtc="2025-10-30T13:45:00Z"/>
              </w:rPr>
            </w:pPr>
            <w:ins w:id="74" w:author="Kazuyoshi Uesaka" w:date="2025-10-30T22:45:00Z" w16du:dateUtc="2025-10-30T13:45:00Z">
              <w:r>
                <w:t>R.WUS.1-1.1</w:t>
              </w:r>
            </w:ins>
          </w:p>
        </w:tc>
        <w:tc>
          <w:tcPr>
            <w:tcW w:w="2385" w:type="dxa"/>
          </w:tcPr>
          <w:p w14:paraId="1A31C194" w14:textId="77777777" w:rsidR="002272A4" w:rsidRDefault="002272A4" w:rsidP="00CA005D">
            <w:pPr>
              <w:pStyle w:val="TAC"/>
              <w:rPr>
                <w:ins w:id="75" w:author="Kazuyoshi Uesaka" w:date="2025-10-30T22:45:00Z" w16du:dateUtc="2025-10-30T13:45:00Z"/>
              </w:rPr>
            </w:pPr>
            <w:ins w:id="76" w:author="Kazuyoshi Uesaka" w:date="2025-10-30T22:45:00Z" w16du:dateUtc="2025-10-30T13:45:00Z">
              <w:r>
                <w:t>R.WUS.1-1.2</w:t>
              </w:r>
            </w:ins>
          </w:p>
        </w:tc>
      </w:tr>
      <w:tr w:rsidR="002272A4" w14:paraId="0C29D913" w14:textId="77777777" w:rsidTr="00320AF4">
        <w:trPr>
          <w:jc w:val="center"/>
          <w:ins w:id="77" w:author="Kazuyoshi Uesaka" w:date="2025-10-30T22:45:00Z"/>
        </w:trPr>
        <w:tc>
          <w:tcPr>
            <w:tcW w:w="3505" w:type="dxa"/>
          </w:tcPr>
          <w:p w14:paraId="6EB86D93" w14:textId="77777777" w:rsidR="002272A4" w:rsidRDefault="002272A4" w:rsidP="00CA005D">
            <w:pPr>
              <w:pStyle w:val="TAC"/>
              <w:rPr>
                <w:ins w:id="78" w:author="Kazuyoshi Uesaka" w:date="2025-10-30T22:45:00Z" w16du:dateUtc="2025-10-30T13:45:00Z"/>
              </w:rPr>
            </w:pPr>
            <w:ins w:id="79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810" w:type="dxa"/>
          </w:tcPr>
          <w:p w14:paraId="34508B2E" w14:textId="77777777" w:rsidR="002272A4" w:rsidRDefault="002272A4" w:rsidP="00CA005D">
            <w:pPr>
              <w:pStyle w:val="TAC"/>
              <w:rPr>
                <w:ins w:id="80" w:author="Kazuyoshi Uesaka" w:date="2025-10-30T22:45:00Z" w16du:dateUtc="2025-10-30T13:45:00Z"/>
              </w:rPr>
            </w:pPr>
            <w:ins w:id="81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10F827F9" w14:textId="77777777" w:rsidR="002272A4" w:rsidRDefault="002272A4" w:rsidP="00CA005D">
            <w:pPr>
              <w:pStyle w:val="TAC"/>
              <w:rPr>
                <w:ins w:id="82" w:author="Kazuyoshi Uesaka" w:date="2025-10-30T22:45:00Z" w16du:dateUtc="2025-10-30T13:45:00Z"/>
              </w:rPr>
            </w:pPr>
            <w:ins w:id="83" w:author="Kazuyoshi Uesaka" w:date="2025-10-30T22:45:00Z" w16du:dateUtc="2025-10-30T13:45:00Z">
              <w:r>
                <w:t>15</w:t>
              </w:r>
            </w:ins>
          </w:p>
        </w:tc>
        <w:tc>
          <w:tcPr>
            <w:tcW w:w="2385" w:type="dxa"/>
          </w:tcPr>
          <w:p w14:paraId="1B224125" w14:textId="77777777" w:rsidR="002272A4" w:rsidRDefault="002272A4" w:rsidP="00CA005D">
            <w:pPr>
              <w:pStyle w:val="TAC"/>
              <w:rPr>
                <w:ins w:id="84" w:author="Kazuyoshi Uesaka" w:date="2025-10-30T22:45:00Z" w16du:dateUtc="2025-10-30T13:45:00Z"/>
              </w:rPr>
            </w:pPr>
            <w:ins w:id="85" w:author="Kazuyoshi Uesaka" w:date="2025-10-30T22:45:00Z" w16du:dateUtc="2025-10-30T13:45:00Z">
              <w:r>
                <w:t>30</w:t>
              </w:r>
            </w:ins>
          </w:p>
        </w:tc>
      </w:tr>
      <w:tr w:rsidR="002272A4" w14:paraId="4329331E" w14:textId="77777777" w:rsidTr="00320AF4">
        <w:trPr>
          <w:jc w:val="center"/>
          <w:ins w:id="86" w:author="Kazuyoshi Uesaka" w:date="2025-10-30T22:45:00Z"/>
        </w:trPr>
        <w:tc>
          <w:tcPr>
            <w:tcW w:w="3505" w:type="dxa"/>
          </w:tcPr>
          <w:p w14:paraId="3C795CF5" w14:textId="541FC78E" w:rsidR="002272A4" w:rsidRDefault="002272A4" w:rsidP="00CA005D">
            <w:pPr>
              <w:pStyle w:val="TAC"/>
              <w:rPr>
                <w:ins w:id="87" w:author="Kazuyoshi Uesaka" w:date="2025-10-30T22:45:00Z" w16du:dateUtc="2025-10-30T13:45:00Z"/>
              </w:rPr>
            </w:pPr>
            <w:commentRangeStart w:id="88"/>
            <w:ins w:id="8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  <w:commentRangeEnd w:id="88"/>
              <w:r>
                <w:rPr>
                  <w:rStyle w:val="CommentReference"/>
                  <w:rFonts w:ascii="Times New Roman" w:hAnsi="Times New Roman"/>
                </w:rPr>
                <w:commentReference w:id="88"/>
              </w:r>
            </w:ins>
            <w:ins w:id="90" w:author="Kazuyoshi Uesaka" w:date="2025-11-04T16:26:00Z" w16du:dateUtc="2025-11-04T07:26:00Z">
              <w:r w:rsidR="00954428">
                <w:t xml:space="preserve"> (E</w:t>
              </w:r>
              <w:r w:rsidR="00954428" w:rsidRPr="00954428">
                <w:rPr>
                  <w:vertAlign w:val="subscript"/>
                </w:rPr>
                <w:t>0</w:t>
              </w:r>
              <w:r w:rsidR="00954428">
                <w:t>)</w:t>
              </w:r>
            </w:ins>
          </w:p>
        </w:tc>
        <w:tc>
          <w:tcPr>
            <w:tcW w:w="810" w:type="dxa"/>
          </w:tcPr>
          <w:p w14:paraId="16EFFF8B" w14:textId="7824937D" w:rsidR="002272A4" w:rsidRDefault="002272A4" w:rsidP="00CA005D">
            <w:pPr>
              <w:pStyle w:val="TAC"/>
              <w:rPr>
                <w:ins w:id="91" w:author="Kazuyoshi Uesaka" w:date="2025-10-30T22:45:00Z" w16du:dateUtc="2025-10-30T13:45:00Z"/>
              </w:rPr>
            </w:pPr>
            <w:ins w:id="9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102B377D" w14:textId="77777777" w:rsidR="002272A4" w:rsidRDefault="002272A4" w:rsidP="00CA005D">
            <w:pPr>
              <w:pStyle w:val="TAC"/>
              <w:rPr>
                <w:ins w:id="93" w:author="Kazuyoshi Uesaka" w:date="2025-10-30T22:45:00Z" w16du:dateUtc="2025-10-30T13:45:00Z"/>
              </w:rPr>
            </w:pPr>
            <w:ins w:id="94" w:author="Kazuyoshi Uesaka" w:date="2025-10-30T22:45:00Z" w16du:dateUtc="2025-10-30T13:45:00Z">
              <w:r>
                <w:t>32</w:t>
              </w:r>
            </w:ins>
          </w:p>
        </w:tc>
        <w:tc>
          <w:tcPr>
            <w:tcW w:w="2385" w:type="dxa"/>
          </w:tcPr>
          <w:p w14:paraId="64FC6E88" w14:textId="77777777" w:rsidR="002272A4" w:rsidRDefault="002272A4" w:rsidP="00CA005D">
            <w:pPr>
              <w:pStyle w:val="TAC"/>
              <w:rPr>
                <w:ins w:id="95" w:author="Kazuyoshi Uesaka" w:date="2025-10-30T22:45:00Z" w16du:dateUtc="2025-10-30T13:45:00Z"/>
              </w:rPr>
            </w:pPr>
            <w:ins w:id="96" w:author="Kazuyoshi Uesaka" w:date="2025-10-30T22:45:00Z" w16du:dateUtc="2025-10-30T13:45:00Z">
              <w:r>
                <w:t>32</w:t>
              </w:r>
            </w:ins>
          </w:p>
        </w:tc>
      </w:tr>
      <w:tr w:rsidR="002272A4" w14:paraId="547758FD" w14:textId="77777777" w:rsidTr="00320AF4">
        <w:trPr>
          <w:jc w:val="center"/>
          <w:ins w:id="97" w:author="Kazuyoshi Uesaka" w:date="2025-10-30T22:45:00Z"/>
        </w:trPr>
        <w:tc>
          <w:tcPr>
            <w:tcW w:w="3505" w:type="dxa"/>
          </w:tcPr>
          <w:p w14:paraId="1E9AEC54" w14:textId="14A48DFC" w:rsidR="002272A4" w:rsidRDefault="002272A4" w:rsidP="00CA005D">
            <w:pPr>
              <w:pStyle w:val="TAC"/>
              <w:rPr>
                <w:ins w:id="98" w:author="Kazuyoshi Uesaka" w:date="2025-10-30T22:45:00Z" w16du:dateUtc="2025-10-30T13:45:00Z"/>
              </w:rPr>
            </w:pPr>
            <w:ins w:id="9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00" w:author="Kazuyoshi Uesaka" w:date="2025-11-04T16:25:00Z" w16du:dateUtc="2025-11-04T07:25:00Z">
              <w:r w:rsidR="00954428">
                <w:t xml:space="preserve"> (G</w:t>
              </w:r>
              <w:r w:rsidR="00954428" w:rsidRPr="00954428">
                <w:rPr>
                  <w:vertAlign w:val="subscript"/>
                </w:rPr>
                <w:t>0</w:t>
              </w:r>
              <w:r w:rsidR="00954428">
                <w:t>)</w:t>
              </w:r>
            </w:ins>
          </w:p>
        </w:tc>
        <w:tc>
          <w:tcPr>
            <w:tcW w:w="810" w:type="dxa"/>
          </w:tcPr>
          <w:p w14:paraId="3869119B" w14:textId="77777777" w:rsidR="002272A4" w:rsidRDefault="002272A4" w:rsidP="00CA005D">
            <w:pPr>
              <w:pStyle w:val="TAC"/>
              <w:rPr>
                <w:ins w:id="101" w:author="Kazuyoshi Uesaka" w:date="2025-10-30T22:45:00Z" w16du:dateUtc="2025-10-30T13:45:00Z"/>
              </w:rPr>
            </w:pPr>
            <w:ins w:id="10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1D53EE7" w14:textId="77777777" w:rsidR="002272A4" w:rsidRDefault="002272A4" w:rsidP="00CA005D">
            <w:pPr>
              <w:pStyle w:val="TAC"/>
              <w:rPr>
                <w:ins w:id="103" w:author="Kazuyoshi Uesaka" w:date="2025-10-30T22:45:00Z" w16du:dateUtc="2025-10-30T13:45:00Z"/>
              </w:rPr>
            </w:pPr>
            <w:ins w:id="104" w:author="Kazuyoshi Uesaka" w:date="2025-10-30T22:45:00Z" w16du:dateUtc="2025-10-30T13:45:00Z">
              <w:r>
                <w:t>64</w:t>
              </w:r>
            </w:ins>
          </w:p>
        </w:tc>
        <w:tc>
          <w:tcPr>
            <w:tcW w:w="2385" w:type="dxa"/>
          </w:tcPr>
          <w:p w14:paraId="5CDAE45B" w14:textId="77777777" w:rsidR="002272A4" w:rsidRDefault="002272A4" w:rsidP="00CA005D">
            <w:pPr>
              <w:pStyle w:val="TAC"/>
              <w:rPr>
                <w:ins w:id="105" w:author="Kazuyoshi Uesaka" w:date="2025-10-30T22:45:00Z" w16du:dateUtc="2025-10-30T13:45:00Z"/>
              </w:rPr>
            </w:pPr>
            <w:ins w:id="106" w:author="Kazuyoshi Uesaka" w:date="2025-10-30T22:45:00Z" w16du:dateUtc="2025-10-30T13:45:00Z">
              <w:r>
                <w:t>64</w:t>
              </w:r>
            </w:ins>
          </w:p>
        </w:tc>
      </w:tr>
      <w:tr w:rsidR="002272A4" w14:paraId="1E6C37FB" w14:textId="77777777" w:rsidTr="00320AF4">
        <w:trPr>
          <w:jc w:val="center"/>
          <w:ins w:id="107" w:author="Kazuyoshi Uesaka" w:date="2025-10-30T22:45:00Z"/>
        </w:trPr>
        <w:tc>
          <w:tcPr>
            <w:tcW w:w="3505" w:type="dxa"/>
          </w:tcPr>
          <w:p w14:paraId="019DCB43" w14:textId="59B91373" w:rsidR="002272A4" w:rsidRDefault="002272A4" w:rsidP="00CA005D">
            <w:pPr>
              <w:pStyle w:val="TAC"/>
              <w:rPr>
                <w:ins w:id="108" w:author="Kazuyoshi Uesaka" w:date="2025-10-30T22:45:00Z" w16du:dateUtc="2025-10-30T13:45:00Z"/>
              </w:rPr>
            </w:pPr>
            <w:ins w:id="109" w:author="Kazuyoshi Uesaka" w:date="2025-10-30T22:45:00Z" w16du:dateUtc="2025-10-30T13:45:00Z">
              <w:r>
                <w:t>Wake-up information length</w:t>
              </w:r>
            </w:ins>
            <w:ins w:id="110" w:author="Kazuyoshi Uesaka" w:date="2025-11-04T16:24:00Z" w16du:dateUtc="2025-11-04T07:24:00Z">
              <w:r w:rsidR="000576E2">
                <w:t xml:space="preserve"> (K</w:t>
              </w:r>
              <w:r w:rsidR="00FE6488">
                <w:t>)</w:t>
              </w:r>
            </w:ins>
          </w:p>
        </w:tc>
        <w:tc>
          <w:tcPr>
            <w:tcW w:w="810" w:type="dxa"/>
          </w:tcPr>
          <w:p w14:paraId="1D8B8BA7" w14:textId="77777777" w:rsidR="002272A4" w:rsidRDefault="002272A4" w:rsidP="00CA005D">
            <w:pPr>
              <w:pStyle w:val="TAC"/>
              <w:rPr>
                <w:ins w:id="111" w:author="Kazuyoshi Uesaka" w:date="2025-10-30T22:45:00Z" w16du:dateUtc="2025-10-30T13:45:00Z"/>
              </w:rPr>
            </w:pPr>
            <w:ins w:id="11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0D7955FF" w14:textId="77777777" w:rsidR="002272A4" w:rsidRDefault="002272A4" w:rsidP="00CA005D">
            <w:pPr>
              <w:pStyle w:val="TAC"/>
              <w:rPr>
                <w:ins w:id="113" w:author="Kazuyoshi Uesaka" w:date="2025-10-30T22:45:00Z" w16du:dateUtc="2025-10-30T13:45:00Z"/>
              </w:rPr>
            </w:pPr>
            <w:ins w:id="114" w:author="Kazuyoshi Uesaka" w:date="2025-10-30T22:45:00Z" w16du:dateUtc="2025-10-30T13:45:00Z">
              <w:r>
                <w:t>5</w:t>
              </w:r>
            </w:ins>
          </w:p>
        </w:tc>
        <w:tc>
          <w:tcPr>
            <w:tcW w:w="2385" w:type="dxa"/>
          </w:tcPr>
          <w:p w14:paraId="02E4CBD4" w14:textId="77777777" w:rsidR="002272A4" w:rsidRDefault="002272A4" w:rsidP="00CA005D">
            <w:pPr>
              <w:pStyle w:val="TAC"/>
              <w:rPr>
                <w:ins w:id="115" w:author="Kazuyoshi Uesaka" w:date="2025-10-30T22:45:00Z" w16du:dateUtc="2025-10-30T13:45:00Z"/>
              </w:rPr>
            </w:pPr>
            <w:ins w:id="116" w:author="Kazuyoshi Uesaka" w:date="2025-10-30T22:45:00Z" w16du:dateUtc="2025-10-30T13:45:00Z">
              <w:r>
                <w:t>5</w:t>
              </w:r>
            </w:ins>
          </w:p>
        </w:tc>
      </w:tr>
    </w:tbl>
    <w:p w14:paraId="38AC5D9C" w14:textId="77777777" w:rsidR="002272A4" w:rsidRPr="00C25669" w:rsidRDefault="002272A4" w:rsidP="002272A4">
      <w:pPr>
        <w:rPr>
          <w:ins w:id="117" w:author="Kazuyoshi Uesaka" w:date="2025-10-30T22:45:00Z" w16du:dateUtc="2025-10-30T13:45:00Z"/>
          <w:rFonts w:eastAsia="SimSun"/>
          <w:lang w:eastAsia="zh-CN"/>
        </w:rPr>
      </w:pPr>
    </w:p>
    <w:p w14:paraId="478FEC18" w14:textId="77777777" w:rsidR="002272A4" w:rsidRPr="00C25669" w:rsidRDefault="002272A4" w:rsidP="002272A4">
      <w:pPr>
        <w:pStyle w:val="Heading3"/>
        <w:rPr>
          <w:ins w:id="118" w:author="Kazuyoshi Uesaka" w:date="2025-10-30T22:45:00Z" w16du:dateUtc="2025-10-30T13:45:00Z"/>
        </w:rPr>
      </w:pPr>
      <w:bookmarkStart w:id="119" w:name="_Toc21338420"/>
      <w:bookmarkStart w:id="120" w:name="_Toc29808528"/>
      <w:bookmarkStart w:id="121" w:name="_Toc37068447"/>
      <w:bookmarkStart w:id="122" w:name="_Toc37083992"/>
      <w:bookmarkStart w:id="123" w:name="_Toc37084334"/>
      <w:bookmarkStart w:id="124" w:name="_Toc40209696"/>
      <w:bookmarkStart w:id="125" w:name="_Toc40210038"/>
      <w:bookmarkStart w:id="126" w:name="_Toc45892997"/>
      <w:bookmarkStart w:id="127" w:name="_Toc53176862"/>
      <w:bookmarkStart w:id="128" w:name="_Toc61121190"/>
      <w:bookmarkStart w:id="129" w:name="_Toc67918386"/>
      <w:bookmarkStart w:id="130" w:name="_Toc76298456"/>
      <w:bookmarkStart w:id="131" w:name="_Toc76572468"/>
      <w:bookmarkStart w:id="132" w:name="_Toc76652335"/>
      <w:bookmarkStart w:id="133" w:name="_Toc76653173"/>
      <w:bookmarkStart w:id="134" w:name="_Toc83742446"/>
      <w:bookmarkStart w:id="135" w:name="_Toc91440936"/>
      <w:bookmarkStart w:id="136" w:name="_Toc98849726"/>
      <w:bookmarkStart w:id="137" w:name="_Toc106543580"/>
      <w:bookmarkStart w:id="138" w:name="_Toc106737678"/>
      <w:bookmarkStart w:id="139" w:name="_Toc107233445"/>
      <w:bookmarkStart w:id="140" w:name="_Toc107235063"/>
      <w:bookmarkStart w:id="141" w:name="_Toc107420033"/>
      <w:bookmarkStart w:id="142" w:name="_Toc107477331"/>
      <w:bookmarkStart w:id="143" w:name="_Toc114566191"/>
      <w:bookmarkStart w:id="144" w:name="_Toc123936503"/>
      <w:bookmarkStart w:id="145" w:name="_Toc124377520"/>
      <w:ins w:id="146" w:author="Kazuyoshi Uesaka" w:date="2025-10-30T22:45:00Z" w16du:dateUtc="2025-10-30T13:45:00Z">
        <w:r w:rsidRPr="00C25669">
          <w:t>A.3.</w:t>
        </w:r>
        <w:r>
          <w:t>5</w:t>
        </w:r>
        <w:r w:rsidRPr="00C25669">
          <w:t>.2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FR2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776142B6" w14:textId="77777777" w:rsidR="002272A4" w:rsidRDefault="002272A4" w:rsidP="002272A4">
      <w:pPr>
        <w:pStyle w:val="TH"/>
        <w:rPr>
          <w:ins w:id="147" w:author="Kazuyoshi Uesaka" w:date="2025-10-30T22:45:00Z" w16du:dateUtc="2025-10-30T13:45:00Z"/>
        </w:rPr>
      </w:pPr>
      <w:ins w:id="148" w:author="Kazuyoshi Uesaka" w:date="2025-10-30T22:45:00Z" w16du:dateUtc="2025-10-30T13:45:00Z">
        <w:r w:rsidRPr="00C25669">
          <w:t xml:space="preserve">Table A.3.4.2-1: </w:t>
        </w:r>
        <w:r>
          <w:t>Wake-up Signal</w:t>
        </w:r>
        <w:r w:rsidRPr="00C25669">
          <w:t xml:space="preserve"> Reference Channel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15"/>
        <w:gridCol w:w="900"/>
        <w:gridCol w:w="2385"/>
      </w:tblGrid>
      <w:tr w:rsidR="002272A4" w14:paraId="170F9299" w14:textId="77777777" w:rsidTr="00320AF4">
        <w:trPr>
          <w:jc w:val="center"/>
          <w:ins w:id="149" w:author="Kazuyoshi Uesaka" w:date="2025-10-30T22:45:00Z"/>
        </w:trPr>
        <w:tc>
          <w:tcPr>
            <w:tcW w:w="3415" w:type="dxa"/>
          </w:tcPr>
          <w:p w14:paraId="694932D5" w14:textId="77777777" w:rsidR="002272A4" w:rsidRDefault="002272A4" w:rsidP="00CA005D">
            <w:pPr>
              <w:pStyle w:val="TAH"/>
              <w:rPr>
                <w:ins w:id="150" w:author="Kazuyoshi Uesaka" w:date="2025-10-30T22:45:00Z" w16du:dateUtc="2025-10-30T13:45:00Z"/>
              </w:rPr>
            </w:pPr>
            <w:ins w:id="151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900" w:type="dxa"/>
          </w:tcPr>
          <w:p w14:paraId="382FF2D1" w14:textId="77777777" w:rsidR="002272A4" w:rsidRDefault="002272A4" w:rsidP="00CA005D">
            <w:pPr>
              <w:pStyle w:val="TAH"/>
              <w:rPr>
                <w:ins w:id="152" w:author="Kazuyoshi Uesaka" w:date="2025-10-30T22:45:00Z" w16du:dateUtc="2025-10-30T13:45:00Z"/>
              </w:rPr>
            </w:pPr>
            <w:ins w:id="153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228302CF" w14:textId="77777777" w:rsidR="002272A4" w:rsidRDefault="002272A4" w:rsidP="00CA005D">
            <w:pPr>
              <w:pStyle w:val="TAH"/>
              <w:rPr>
                <w:ins w:id="154" w:author="Kazuyoshi Uesaka" w:date="2025-10-30T22:45:00Z" w16du:dateUtc="2025-10-30T13:45:00Z"/>
              </w:rPr>
            </w:pPr>
            <w:ins w:id="155" w:author="Kazuyoshi Uesaka" w:date="2025-10-30T22:45:00Z" w16du:dateUtc="2025-10-30T13:45:00Z">
              <w:r>
                <w:t>Value</w:t>
              </w:r>
            </w:ins>
          </w:p>
        </w:tc>
      </w:tr>
      <w:tr w:rsidR="002272A4" w14:paraId="16DAEC22" w14:textId="77777777" w:rsidTr="00320AF4">
        <w:trPr>
          <w:jc w:val="center"/>
          <w:ins w:id="156" w:author="Kazuyoshi Uesaka" w:date="2025-10-30T22:45:00Z"/>
        </w:trPr>
        <w:tc>
          <w:tcPr>
            <w:tcW w:w="3415" w:type="dxa"/>
          </w:tcPr>
          <w:p w14:paraId="4B77B16D" w14:textId="77777777" w:rsidR="002272A4" w:rsidRDefault="002272A4" w:rsidP="00CA005D">
            <w:pPr>
              <w:pStyle w:val="TAC"/>
              <w:rPr>
                <w:ins w:id="157" w:author="Kazuyoshi Uesaka" w:date="2025-10-30T22:45:00Z" w16du:dateUtc="2025-10-30T13:45:00Z"/>
              </w:rPr>
            </w:pPr>
            <w:ins w:id="158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900" w:type="dxa"/>
          </w:tcPr>
          <w:p w14:paraId="49DE8521" w14:textId="77777777" w:rsidR="002272A4" w:rsidRDefault="002272A4" w:rsidP="00CA005D">
            <w:pPr>
              <w:pStyle w:val="TAC"/>
              <w:rPr>
                <w:ins w:id="159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78A6175B" w14:textId="77777777" w:rsidR="002272A4" w:rsidRDefault="002272A4" w:rsidP="00CA005D">
            <w:pPr>
              <w:pStyle w:val="TAC"/>
              <w:rPr>
                <w:ins w:id="160" w:author="Kazuyoshi Uesaka" w:date="2025-10-30T22:45:00Z" w16du:dateUtc="2025-10-30T13:45:00Z"/>
              </w:rPr>
            </w:pPr>
            <w:ins w:id="161" w:author="Kazuyoshi Uesaka" w:date="2025-10-30T22:45:00Z" w16du:dateUtc="2025-10-30T13:45:00Z">
              <w:r>
                <w:t>R.WUS.2-1.1</w:t>
              </w:r>
            </w:ins>
          </w:p>
        </w:tc>
      </w:tr>
      <w:tr w:rsidR="002272A4" w14:paraId="568B914D" w14:textId="77777777" w:rsidTr="00320AF4">
        <w:trPr>
          <w:jc w:val="center"/>
          <w:ins w:id="162" w:author="Kazuyoshi Uesaka" w:date="2025-10-30T22:45:00Z"/>
        </w:trPr>
        <w:tc>
          <w:tcPr>
            <w:tcW w:w="3415" w:type="dxa"/>
          </w:tcPr>
          <w:p w14:paraId="67A18162" w14:textId="77777777" w:rsidR="002272A4" w:rsidRDefault="002272A4" w:rsidP="00CA005D">
            <w:pPr>
              <w:pStyle w:val="TAC"/>
              <w:rPr>
                <w:ins w:id="163" w:author="Kazuyoshi Uesaka" w:date="2025-10-30T22:45:00Z" w16du:dateUtc="2025-10-30T13:45:00Z"/>
              </w:rPr>
            </w:pPr>
            <w:ins w:id="164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900" w:type="dxa"/>
          </w:tcPr>
          <w:p w14:paraId="39ED6CCF" w14:textId="77777777" w:rsidR="002272A4" w:rsidRDefault="002272A4" w:rsidP="00CA005D">
            <w:pPr>
              <w:pStyle w:val="TAC"/>
              <w:rPr>
                <w:ins w:id="165" w:author="Kazuyoshi Uesaka" w:date="2025-10-30T22:45:00Z" w16du:dateUtc="2025-10-30T13:45:00Z"/>
              </w:rPr>
            </w:pPr>
            <w:ins w:id="166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647423BA" w14:textId="77777777" w:rsidR="002272A4" w:rsidRDefault="002272A4" w:rsidP="00CA005D">
            <w:pPr>
              <w:pStyle w:val="TAC"/>
              <w:rPr>
                <w:ins w:id="167" w:author="Kazuyoshi Uesaka" w:date="2025-10-30T22:45:00Z" w16du:dateUtc="2025-10-30T13:45:00Z"/>
              </w:rPr>
            </w:pPr>
            <w:ins w:id="168" w:author="Kazuyoshi Uesaka" w:date="2025-10-30T22:45:00Z" w16du:dateUtc="2025-10-30T13:45:00Z">
              <w:r>
                <w:t>120</w:t>
              </w:r>
            </w:ins>
          </w:p>
        </w:tc>
      </w:tr>
      <w:tr w:rsidR="002272A4" w14:paraId="59D6A669" w14:textId="77777777" w:rsidTr="00320AF4">
        <w:trPr>
          <w:jc w:val="center"/>
          <w:ins w:id="169" w:author="Kazuyoshi Uesaka" w:date="2025-10-30T22:45:00Z"/>
        </w:trPr>
        <w:tc>
          <w:tcPr>
            <w:tcW w:w="3415" w:type="dxa"/>
          </w:tcPr>
          <w:p w14:paraId="4352250B" w14:textId="26E00DDB" w:rsidR="002272A4" w:rsidRDefault="002272A4" w:rsidP="00CA005D">
            <w:pPr>
              <w:pStyle w:val="TAC"/>
              <w:rPr>
                <w:ins w:id="170" w:author="Kazuyoshi Uesaka" w:date="2025-10-30T22:45:00Z" w16du:dateUtc="2025-10-30T13:45:00Z"/>
              </w:rPr>
            </w:pPr>
            <w:commentRangeStart w:id="171"/>
            <w:ins w:id="172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  <w:commentRangeEnd w:id="171"/>
              <w:r>
                <w:rPr>
                  <w:rStyle w:val="CommentReference"/>
                  <w:rFonts w:ascii="Times New Roman" w:hAnsi="Times New Roman"/>
                </w:rPr>
                <w:commentReference w:id="171"/>
              </w:r>
            </w:ins>
            <w:ins w:id="173" w:author="Kazuyoshi Uesaka" w:date="2025-11-04T16:26:00Z" w16du:dateUtc="2025-11-04T07:26:00Z">
              <w:r w:rsidR="00954428">
                <w:t xml:space="preserve"> (E</w:t>
              </w:r>
              <w:r w:rsidR="00954428" w:rsidRPr="00954428">
                <w:rPr>
                  <w:vertAlign w:val="subscript"/>
                </w:rPr>
                <w:t>0</w:t>
              </w:r>
              <w:r w:rsidR="00954428">
                <w:t>)</w:t>
              </w:r>
            </w:ins>
          </w:p>
        </w:tc>
        <w:tc>
          <w:tcPr>
            <w:tcW w:w="900" w:type="dxa"/>
          </w:tcPr>
          <w:p w14:paraId="4163EA51" w14:textId="77777777" w:rsidR="002272A4" w:rsidRDefault="002272A4" w:rsidP="00CA005D">
            <w:pPr>
              <w:pStyle w:val="TAC"/>
              <w:rPr>
                <w:ins w:id="174" w:author="Kazuyoshi Uesaka" w:date="2025-10-30T22:45:00Z" w16du:dateUtc="2025-10-30T13:45:00Z"/>
              </w:rPr>
            </w:pPr>
            <w:ins w:id="175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120FEAB" w14:textId="77777777" w:rsidR="002272A4" w:rsidRDefault="002272A4" w:rsidP="00CA005D">
            <w:pPr>
              <w:pStyle w:val="TAC"/>
              <w:rPr>
                <w:ins w:id="176" w:author="Kazuyoshi Uesaka" w:date="2025-10-30T22:45:00Z" w16du:dateUtc="2025-10-30T13:45:00Z"/>
              </w:rPr>
            </w:pPr>
            <w:ins w:id="177" w:author="Kazuyoshi Uesaka" w:date="2025-10-30T22:45:00Z" w16du:dateUtc="2025-10-30T13:45:00Z">
              <w:r>
                <w:t>12</w:t>
              </w:r>
            </w:ins>
          </w:p>
        </w:tc>
      </w:tr>
      <w:tr w:rsidR="002272A4" w14:paraId="15641FB6" w14:textId="77777777" w:rsidTr="00320AF4">
        <w:trPr>
          <w:jc w:val="center"/>
          <w:ins w:id="178" w:author="Kazuyoshi Uesaka" w:date="2025-10-30T22:45:00Z"/>
        </w:trPr>
        <w:tc>
          <w:tcPr>
            <w:tcW w:w="3415" w:type="dxa"/>
          </w:tcPr>
          <w:p w14:paraId="1ABADE24" w14:textId="51C72571" w:rsidR="002272A4" w:rsidRDefault="002272A4" w:rsidP="00CA005D">
            <w:pPr>
              <w:pStyle w:val="TAC"/>
              <w:rPr>
                <w:ins w:id="179" w:author="Kazuyoshi Uesaka" w:date="2025-10-30T22:45:00Z" w16du:dateUtc="2025-10-30T13:45:00Z"/>
              </w:rPr>
            </w:pPr>
            <w:ins w:id="180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81" w:author="Kazuyoshi Uesaka" w:date="2025-11-04T16:25:00Z" w16du:dateUtc="2025-11-04T07:25:00Z">
              <w:r w:rsidR="00954428">
                <w:t xml:space="preserve"> (G</w:t>
              </w:r>
              <w:r w:rsidR="00954428" w:rsidRPr="00954428">
                <w:rPr>
                  <w:vertAlign w:val="subscript"/>
                </w:rPr>
                <w:t>0</w:t>
              </w:r>
              <w:r w:rsidR="00954428">
                <w:t>)</w:t>
              </w:r>
            </w:ins>
          </w:p>
        </w:tc>
        <w:tc>
          <w:tcPr>
            <w:tcW w:w="900" w:type="dxa"/>
          </w:tcPr>
          <w:p w14:paraId="0DE8D64F" w14:textId="77777777" w:rsidR="002272A4" w:rsidRDefault="002272A4" w:rsidP="00CA005D">
            <w:pPr>
              <w:pStyle w:val="TAC"/>
              <w:rPr>
                <w:ins w:id="182" w:author="Kazuyoshi Uesaka" w:date="2025-10-30T22:45:00Z" w16du:dateUtc="2025-10-30T13:45:00Z"/>
              </w:rPr>
            </w:pPr>
            <w:ins w:id="18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8725643" w14:textId="77777777" w:rsidR="002272A4" w:rsidRDefault="002272A4" w:rsidP="00CA005D">
            <w:pPr>
              <w:pStyle w:val="TAC"/>
              <w:rPr>
                <w:ins w:id="184" w:author="Kazuyoshi Uesaka" w:date="2025-10-30T22:45:00Z" w16du:dateUtc="2025-10-30T13:45:00Z"/>
              </w:rPr>
            </w:pPr>
            <w:ins w:id="185" w:author="Kazuyoshi Uesaka" w:date="2025-10-30T22:45:00Z" w16du:dateUtc="2025-10-30T13:45:00Z">
              <w:r>
                <w:t>24</w:t>
              </w:r>
            </w:ins>
          </w:p>
        </w:tc>
      </w:tr>
      <w:tr w:rsidR="002272A4" w14:paraId="32D8F514" w14:textId="77777777" w:rsidTr="00320AF4">
        <w:trPr>
          <w:jc w:val="center"/>
          <w:ins w:id="186" w:author="Kazuyoshi Uesaka" w:date="2025-10-30T22:45:00Z"/>
        </w:trPr>
        <w:tc>
          <w:tcPr>
            <w:tcW w:w="3415" w:type="dxa"/>
          </w:tcPr>
          <w:p w14:paraId="3D2134A7" w14:textId="2FB70EDC" w:rsidR="002272A4" w:rsidRDefault="002272A4" w:rsidP="00CA005D">
            <w:pPr>
              <w:pStyle w:val="TAC"/>
              <w:rPr>
                <w:ins w:id="187" w:author="Kazuyoshi Uesaka" w:date="2025-10-30T22:45:00Z" w16du:dateUtc="2025-10-30T13:45:00Z"/>
              </w:rPr>
            </w:pPr>
            <w:ins w:id="188" w:author="Kazuyoshi Uesaka" w:date="2025-10-30T22:45:00Z" w16du:dateUtc="2025-10-30T13:45:00Z">
              <w:r>
                <w:t>Wake-up information length</w:t>
              </w:r>
            </w:ins>
            <w:ins w:id="189" w:author="Kazuyoshi Uesaka" w:date="2025-11-04T16:25:00Z" w16du:dateUtc="2025-11-04T07:25:00Z">
              <w:r w:rsidR="00954428">
                <w:t xml:space="preserve"> (K)</w:t>
              </w:r>
            </w:ins>
          </w:p>
        </w:tc>
        <w:tc>
          <w:tcPr>
            <w:tcW w:w="900" w:type="dxa"/>
          </w:tcPr>
          <w:p w14:paraId="3DEDB299" w14:textId="77777777" w:rsidR="002272A4" w:rsidRDefault="002272A4" w:rsidP="00CA005D">
            <w:pPr>
              <w:pStyle w:val="TAC"/>
              <w:rPr>
                <w:ins w:id="190" w:author="Kazuyoshi Uesaka" w:date="2025-10-30T22:45:00Z" w16du:dateUtc="2025-10-30T13:45:00Z"/>
              </w:rPr>
            </w:pPr>
            <w:ins w:id="191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62E97FCE" w14:textId="77777777" w:rsidR="002272A4" w:rsidRDefault="002272A4" w:rsidP="00CA005D">
            <w:pPr>
              <w:pStyle w:val="TAC"/>
              <w:rPr>
                <w:ins w:id="192" w:author="Kazuyoshi Uesaka" w:date="2025-10-30T22:45:00Z" w16du:dateUtc="2025-10-30T13:45:00Z"/>
              </w:rPr>
            </w:pPr>
            <w:ins w:id="193" w:author="Kazuyoshi Uesaka" w:date="2025-10-30T22:45:00Z" w16du:dateUtc="2025-10-30T13:45:00Z">
              <w:r>
                <w:t>2</w:t>
              </w:r>
            </w:ins>
          </w:p>
        </w:tc>
      </w:tr>
    </w:tbl>
    <w:p w14:paraId="483EC1AE" w14:textId="77777777" w:rsidR="002272A4" w:rsidRPr="00C25669" w:rsidRDefault="002272A4" w:rsidP="002272A4">
      <w:pPr>
        <w:pStyle w:val="TH"/>
        <w:rPr>
          <w:ins w:id="194" w:author="Kazuyoshi Uesaka" w:date="2025-10-30T22:45:00Z" w16du:dateUtc="2025-10-30T13:45:00Z"/>
        </w:rPr>
      </w:pPr>
    </w:p>
    <w:p w14:paraId="25455A7F" w14:textId="77777777" w:rsidR="0061798D" w:rsidRPr="005B08ED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8" w:author="Kazuyoshi Uesaka" w:date="2025-10-30T22:41:00Z" w:initials="KU">
    <w:p w14:paraId="2A98F9A4" w14:textId="77777777" w:rsidR="002272A4" w:rsidRDefault="002272A4" w:rsidP="002272A4">
      <w:pPr>
        <w:pStyle w:val="CommentText"/>
      </w:pPr>
      <w:r>
        <w:rPr>
          <w:rStyle w:val="CommentReference"/>
        </w:rPr>
        <w:annotationRef/>
      </w:r>
      <w:r>
        <w:t>Discuss whether to specify ‘Number of bits after Rate matching’ and/or ‘Number of bits after Line coding’.</w:t>
      </w:r>
    </w:p>
  </w:comment>
  <w:comment w:id="171" w:author="Kazuyoshi Uesaka" w:date="2025-10-30T22:41:00Z" w:initials="KU">
    <w:p w14:paraId="49ADE2B7" w14:textId="77777777" w:rsidR="002272A4" w:rsidRDefault="002272A4" w:rsidP="002272A4">
      <w:pPr>
        <w:pStyle w:val="CommentText"/>
      </w:pPr>
      <w:r>
        <w:rPr>
          <w:rStyle w:val="CommentReference"/>
        </w:rPr>
        <w:annotationRef/>
      </w:r>
      <w:r>
        <w:t>Discuss whether to specify ‘Number of bits after Rate matching’ and/or ‘Number of bits after Line coding’.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98F9A4" w15:done="0"/>
  <w15:commentEx w15:paraId="49ADE2B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C97644" w16cex:dateUtc="2025-10-30T13:41:00Z"/>
  <w16cex:commentExtensible w16cex:durableId="00D302F0" w16cex:dateUtc="2025-10-30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98F9A4" w16cid:durableId="72C97644"/>
  <w16cid:commentId w16cid:paraId="49ADE2B7" w16cid:durableId="00D302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87"/>
    <w:rsid w:val="00036ADA"/>
    <w:rsid w:val="00041110"/>
    <w:rsid w:val="0004551D"/>
    <w:rsid w:val="000576E2"/>
    <w:rsid w:val="00070911"/>
    <w:rsid w:val="00070E09"/>
    <w:rsid w:val="000A6394"/>
    <w:rsid w:val="000B22D9"/>
    <w:rsid w:val="000B2F0F"/>
    <w:rsid w:val="000B7FED"/>
    <w:rsid w:val="000C038A"/>
    <w:rsid w:val="000C6598"/>
    <w:rsid w:val="000D179E"/>
    <w:rsid w:val="000D44B3"/>
    <w:rsid w:val="000D549B"/>
    <w:rsid w:val="000F49C9"/>
    <w:rsid w:val="000F76EE"/>
    <w:rsid w:val="00107E30"/>
    <w:rsid w:val="00120A86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D23C6"/>
    <w:rsid w:val="001D4928"/>
    <w:rsid w:val="001E41F3"/>
    <w:rsid w:val="001F36B8"/>
    <w:rsid w:val="0021637D"/>
    <w:rsid w:val="0021757B"/>
    <w:rsid w:val="002272A4"/>
    <w:rsid w:val="002325A0"/>
    <w:rsid w:val="00241661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963F4"/>
    <w:rsid w:val="002A77F8"/>
    <w:rsid w:val="002B5741"/>
    <w:rsid w:val="002B7A7E"/>
    <w:rsid w:val="002D06CF"/>
    <w:rsid w:val="002D39FC"/>
    <w:rsid w:val="002E472E"/>
    <w:rsid w:val="002F0F33"/>
    <w:rsid w:val="002F57BA"/>
    <w:rsid w:val="00301C13"/>
    <w:rsid w:val="00305409"/>
    <w:rsid w:val="0030640F"/>
    <w:rsid w:val="00320AF4"/>
    <w:rsid w:val="00327797"/>
    <w:rsid w:val="00354A9E"/>
    <w:rsid w:val="003609EF"/>
    <w:rsid w:val="0036231A"/>
    <w:rsid w:val="00364CBE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B75B7"/>
    <w:rsid w:val="004C154E"/>
    <w:rsid w:val="004D0D22"/>
    <w:rsid w:val="004D7DB9"/>
    <w:rsid w:val="004F051B"/>
    <w:rsid w:val="005024C3"/>
    <w:rsid w:val="005141D9"/>
    <w:rsid w:val="0051580D"/>
    <w:rsid w:val="005260F5"/>
    <w:rsid w:val="005362BA"/>
    <w:rsid w:val="0054596A"/>
    <w:rsid w:val="00547111"/>
    <w:rsid w:val="00591DB1"/>
    <w:rsid w:val="00592D74"/>
    <w:rsid w:val="00594AF4"/>
    <w:rsid w:val="00597F22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4690"/>
    <w:rsid w:val="00652558"/>
    <w:rsid w:val="00653DE4"/>
    <w:rsid w:val="0065500F"/>
    <w:rsid w:val="00665C47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63EFD"/>
    <w:rsid w:val="00792342"/>
    <w:rsid w:val="007977A8"/>
    <w:rsid w:val="007B512A"/>
    <w:rsid w:val="007B78AA"/>
    <w:rsid w:val="007C2097"/>
    <w:rsid w:val="007D1DD5"/>
    <w:rsid w:val="007D5241"/>
    <w:rsid w:val="007D6A07"/>
    <w:rsid w:val="007E1DBD"/>
    <w:rsid w:val="007E6C94"/>
    <w:rsid w:val="007F7259"/>
    <w:rsid w:val="008040A8"/>
    <w:rsid w:val="00805010"/>
    <w:rsid w:val="00821A94"/>
    <w:rsid w:val="008279FA"/>
    <w:rsid w:val="008626E7"/>
    <w:rsid w:val="008655AE"/>
    <w:rsid w:val="00865B1B"/>
    <w:rsid w:val="00870EE7"/>
    <w:rsid w:val="008710AC"/>
    <w:rsid w:val="008863B9"/>
    <w:rsid w:val="0089678E"/>
    <w:rsid w:val="00897E3F"/>
    <w:rsid w:val="008A3969"/>
    <w:rsid w:val="008A45A6"/>
    <w:rsid w:val="008D3CCC"/>
    <w:rsid w:val="008E2D1A"/>
    <w:rsid w:val="008F3789"/>
    <w:rsid w:val="008F686C"/>
    <w:rsid w:val="008F7198"/>
    <w:rsid w:val="009058BA"/>
    <w:rsid w:val="009148DE"/>
    <w:rsid w:val="00941E30"/>
    <w:rsid w:val="009508EC"/>
    <w:rsid w:val="009531B0"/>
    <w:rsid w:val="00954428"/>
    <w:rsid w:val="0095507B"/>
    <w:rsid w:val="00966118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117"/>
    <w:rsid w:val="00A17B84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A2CBC"/>
    <w:rsid w:val="00AC5820"/>
    <w:rsid w:val="00AD1CD8"/>
    <w:rsid w:val="00AD52AB"/>
    <w:rsid w:val="00AE754E"/>
    <w:rsid w:val="00AE7574"/>
    <w:rsid w:val="00B10E0F"/>
    <w:rsid w:val="00B258BB"/>
    <w:rsid w:val="00B47A09"/>
    <w:rsid w:val="00B52D34"/>
    <w:rsid w:val="00B53AD1"/>
    <w:rsid w:val="00B55EBD"/>
    <w:rsid w:val="00B67B97"/>
    <w:rsid w:val="00B76F14"/>
    <w:rsid w:val="00B87D00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66BA2"/>
    <w:rsid w:val="00C71075"/>
    <w:rsid w:val="00C71BCA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22081"/>
    <w:rsid w:val="00D24991"/>
    <w:rsid w:val="00D366C8"/>
    <w:rsid w:val="00D369E1"/>
    <w:rsid w:val="00D50255"/>
    <w:rsid w:val="00D659FF"/>
    <w:rsid w:val="00D66520"/>
    <w:rsid w:val="00D84AE9"/>
    <w:rsid w:val="00D9124E"/>
    <w:rsid w:val="00DB1DB6"/>
    <w:rsid w:val="00DD2AF7"/>
    <w:rsid w:val="00DE1C68"/>
    <w:rsid w:val="00DE34CF"/>
    <w:rsid w:val="00E13F3D"/>
    <w:rsid w:val="00E14B6F"/>
    <w:rsid w:val="00E23D04"/>
    <w:rsid w:val="00E34898"/>
    <w:rsid w:val="00E450CB"/>
    <w:rsid w:val="00E63165"/>
    <w:rsid w:val="00EA70C0"/>
    <w:rsid w:val="00EA77AC"/>
    <w:rsid w:val="00EB09B7"/>
    <w:rsid w:val="00EC34D5"/>
    <w:rsid w:val="00EE09E6"/>
    <w:rsid w:val="00EE43AD"/>
    <w:rsid w:val="00EE4A00"/>
    <w:rsid w:val="00EE7D7C"/>
    <w:rsid w:val="00F25D98"/>
    <w:rsid w:val="00F300FB"/>
    <w:rsid w:val="00F365F6"/>
    <w:rsid w:val="00F42CE4"/>
    <w:rsid w:val="00F52303"/>
    <w:rsid w:val="00F81BF0"/>
    <w:rsid w:val="00F91F90"/>
    <w:rsid w:val="00FA0CF6"/>
    <w:rsid w:val="00FB6386"/>
    <w:rsid w:val="00FD310D"/>
    <w:rsid w:val="00FE6488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F922F-8E9C-4CE5-ACF3-191FC1142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160</cp:revision>
  <cp:lastPrinted>1899-12-31T23:00:00Z</cp:lastPrinted>
  <dcterms:created xsi:type="dcterms:W3CDTF">2020-02-03T08:32:00Z</dcterms:created>
  <dcterms:modified xsi:type="dcterms:W3CDTF">2025-11-07T09:28:00Z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